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B85A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FF2471">
        <w:rPr>
          <w:b/>
          <w:noProof/>
          <w:sz w:val="24"/>
        </w:rPr>
        <w:t>118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FF2471">
        <w:rPr>
          <w:b/>
          <w:i/>
          <w:noProof/>
          <w:sz w:val="28"/>
        </w:rPr>
        <w:t>0</w:t>
      </w:r>
      <w:r w:rsidR="0061513A">
        <w:rPr>
          <w:b/>
          <w:i/>
          <w:noProof/>
          <w:sz w:val="28"/>
          <w:lang w:eastAsia="zh-CN"/>
        </w:rPr>
        <w:t>4981</w:t>
      </w:r>
    </w:p>
    <w:p w14:paraId="7CB45193" w14:textId="24B0391D" w:rsidR="001E41F3" w:rsidRDefault="00ED79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May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9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20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DB32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397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D6812" w:rsidR="001E41F3" w:rsidRPr="00D21F44" w:rsidRDefault="0061513A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BC30" w:rsidR="001E41F3" w:rsidRPr="00410371" w:rsidRDefault="00FF2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04D60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2471">
              <w:rPr>
                <w:b/>
                <w:noProof/>
                <w:sz w:val="28"/>
              </w:rPr>
              <w:t>17.0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04902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A7655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BF397F">
              <w:t xml:space="preserve"> to TS 38.331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Pr="001F6A64">
              <w:t xml:space="preserve">UE capability for </w:t>
            </w:r>
            <w:r w:rsidR="00260B71">
              <w:t xml:space="preserve">Rel-17 </w:t>
            </w:r>
            <w:r w:rsidR="00FF2471">
              <w:rPr>
                <w:rFonts w:hint="eastAsia"/>
                <w:lang w:eastAsia="zh-CN"/>
              </w:rPr>
              <w:t>CRS</w:t>
            </w:r>
            <w:r w:rsidR="00FF2471">
              <w:t xml:space="preserve"> interference mitigation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EE58F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61513A">
              <w:rPr>
                <w:rFonts w:hint="eastAsia"/>
                <w:noProof/>
                <w:lang w:eastAsia="zh-CN"/>
              </w:rPr>
              <w:t>,</w:t>
            </w:r>
            <w:r w:rsidR="0061513A">
              <w:rPr>
                <w:noProof/>
                <w:lang w:eastAsia="zh-CN"/>
              </w:rPr>
              <w:t xml:space="preserve"> </w:t>
            </w:r>
            <w:r w:rsidR="0061513A" w:rsidRPr="0061513A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513A" w:rsidRDefault="0061513A" w:rsidP="00615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67052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 w:rsidRPr="00C56AAC">
              <w:rPr>
                <w:noProof/>
              </w:rPr>
              <w:t>NR_demod_enh2-Core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513A" w:rsidRDefault="0061513A" w:rsidP="006151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513A" w:rsidRDefault="0061513A" w:rsidP="006151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F9DD6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6151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513A" w:rsidRDefault="0061513A" w:rsidP="00615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2532A" w:rsidR="0061513A" w:rsidRDefault="0061513A" w:rsidP="006151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513A" w:rsidRDefault="0061513A" w:rsidP="006151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BAA85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151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1513A" w:rsidRDefault="0061513A" w:rsidP="006151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1513A" w:rsidRDefault="0061513A" w:rsidP="006151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61513A" w:rsidRDefault="0061513A" w:rsidP="006151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61513A" w:rsidRPr="007C2097" w:rsidRDefault="0061513A" w:rsidP="006151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513A" w14:paraId="7FBEB8E7" w14:textId="77777777" w:rsidTr="00547111">
        <w:tc>
          <w:tcPr>
            <w:tcW w:w="1843" w:type="dxa"/>
          </w:tcPr>
          <w:p w14:paraId="44A3A604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F5F34" w14:textId="76607430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RAN4#102-e meeting, RAN4 </w:t>
            </w:r>
            <w:r w:rsidRPr="00B828EC">
              <w:rPr>
                <w:noProof/>
                <w:lang w:eastAsia="zh-CN"/>
              </w:rPr>
              <w:t>discussed</w:t>
            </w:r>
            <w:r>
              <w:rPr>
                <w:noProof/>
                <w:lang w:eastAsia="zh-CN"/>
              </w:rPr>
              <w:t xml:space="preserve"> UE capability and network assistant signalling for CRS interference mitigation(CRS-IM)</w:t>
            </w:r>
            <w:r w:rsidRPr="00B828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F85A3E">
              <w:rPr>
                <w:rFonts w:cs="Arial"/>
              </w:rPr>
              <w:t>scenarios with overlapping spectrum for LTE and NR</w:t>
            </w:r>
            <w:r>
              <w:rPr>
                <w:rFonts w:cs="Arial"/>
              </w:rPr>
              <w:t>.</w:t>
            </w:r>
            <w:r>
              <w:rPr>
                <w:noProof/>
                <w:lang w:eastAsia="zh-CN"/>
              </w:rPr>
              <w:t xml:space="preserve"> Based on that, RAN4</w:t>
            </w:r>
            <w:r w:rsidRPr="00B828EC">
              <w:rPr>
                <w:noProof/>
                <w:lang w:eastAsia="zh-CN"/>
              </w:rPr>
              <w:t xml:space="preserve"> sent an </w:t>
            </w:r>
            <w:r w:rsidRPr="00356C6E">
              <w:rPr>
                <w:noProof/>
                <w:lang w:eastAsia="zh-CN"/>
              </w:rPr>
              <w:t>LS (R2-2204489_</w:t>
            </w:r>
            <w:r w:rsidRPr="00043942">
              <w:rPr>
                <w:noProof/>
                <w:lang w:eastAsia="zh-CN"/>
              </w:rPr>
              <w:t>R4-2</w:t>
            </w:r>
            <w:r w:rsidRPr="004D4469">
              <w:rPr>
                <w:noProof/>
                <w:lang w:eastAsia="zh-CN"/>
              </w:rPr>
              <w:t>207238</w:t>
            </w:r>
            <w:r>
              <w:rPr>
                <w:noProof/>
                <w:lang w:eastAsia="zh-CN"/>
              </w:rPr>
              <w:t xml:space="preserve">) and asked RAN2 to take the related agreements into account and </w:t>
            </w:r>
            <w:r w:rsidRPr="00934DD1">
              <w:rPr>
                <w:rFonts w:cs="Arial"/>
                <w:lang w:eastAsia="zh-CN"/>
              </w:rPr>
              <w:t xml:space="preserve">design the corresponding </w:t>
            </w:r>
            <w:r>
              <w:rPr>
                <w:rFonts w:cs="Arial"/>
                <w:bCs/>
              </w:rPr>
              <w:t>UE capability</w:t>
            </w:r>
            <w:r>
              <w:rPr>
                <w:rFonts w:cs="Arial" w:hint="eastAsia"/>
                <w:bCs/>
                <w:lang w:eastAsia="zh-CN"/>
              </w:rPr>
              <w:t xml:space="preserve"> and </w:t>
            </w:r>
            <w:r w:rsidRPr="00934DD1">
              <w:rPr>
                <w:rFonts w:cs="Arial"/>
                <w:lang w:eastAsia="zh-CN"/>
              </w:rPr>
              <w:t>network assistance signalling</w:t>
            </w:r>
            <w:r>
              <w:rPr>
                <w:noProof/>
                <w:lang w:eastAsia="zh-CN"/>
              </w:rPr>
              <w:t xml:space="preserve">. </w:t>
            </w:r>
          </w:p>
          <w:p w14:paraId="1CD06CC2" w14:textId="24B755B0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The following new </w:t>
            </w:r>
            <w:r>
              <w:rPr>
                <w:rFonts w:cs="Arial" w:hint="eastAsia"/>
                <w:lang w:eastAsia="zh-CN"/>
              </w:rPr>
              <w:t xml:space="preserve">NR </w:t>
            </w:r>
            <w:r>
              <w:rPr>
                <w:rFonts w:cs="Arial"/>
              </w:rPr>
              <w:t>UE capabilities are agreed to be defined for CRS-IM</w:t>
            </w:r>
            <w:r>
              <w:rPr>
                <w:noProof/>
                <w:lang w:eastAsia="zh-CN"/>
              </w:rPr>
              <w:t>.</w:t>
            </w: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41"/>
            </w:tblGrid>
            <w:tr w:rsidR="0061513A" w14:paraId="7C0DD147" w14:textId="77777777" w:rsidTr="00245240">
              <w:trPr>
                <w:trHeight w:val="3940"/>
              </w:trPr>
              <w:tc>
                <w:tcPr>
                  <w:tcW w:w="6541" w:type="dxa"/>
                </w:tcPr>
                <w:p w14:paraId="5AD19612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#1: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E capable of performing CRS-IM in scenario 1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with 15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kHz SCS,</w:t>
                  </w:r>
                  <w:r w:rsidRPr="00322B72">
                    <w:rPr>
                      <w:rFonts w:eastAsia="宋体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UE can support Capability #1 on the CC(s) in a band only if the UE indicates support of </w:t>
                  </w:r>
                  <w:proofErr w:type="spellStart"/>
                  <w:r w:rsidRPr="00322B72">
                    <w:rPr>
                      <w:rFonts w:ascii="Arial" w:eastAsia="宋体" w:hAnsi="Arial" w:cs="Arial"/>
                      <w:i/>
                      <w:iCs/>
                      <w:lang w:eastAsia="zh-CN"/>
                    </w:rPr>
                    <w:t>rateMatchingLTE</w:t>
                  </w:r>
                  <w:proofErr w:type="spellEnd"/>
                  <w:r w:rsidRPr="00322B72">
                    <w:rPr>
                      <w:rFonts w:ascii="Arial" w:eastAsia="宋体" w:hAnsi="Arial" w:cs="Arial"/>
                      <w:i/>
                      <w:iCs/>
                      <w:lang w:eastAsia="zh-CN"/>
                    </w:rPr>
                    <w:t>-CRS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on that band.</w:t>
                  </w:r>
                </w:p>
                <w:p w14:paraId="35770EA6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#2: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E capable of performing CRS-IM in scenario 2 with 15 kHz SCS without Rel-17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new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 on LTE channel bandwidth.</w:t>
                  </w:r>
                </w:p>
                <w:p w14:paraId="3379D58A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#3: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E capable of performing CRS-IM in scenario 2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with 15 kHz SCS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with Rel-17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new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on LTE channel bandwidth.</w:t>
                  </w:r>
                </w:p>
                <w:p w14:paraId="6401E3CD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he granularity of the above capabilities is Per Feature Set per CC.</w:t>
                  </w:r>
                </w:p>
                <w:p w14:paraId="378D130E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he above capabilities are applicable for FR1 only without FDD/TDD difference.</w:t>
                  </w:r>
                </w:p>
                <w:p w14:paraId="507D9018" w14:textId="17035575" w:rsidR="0061513A" w:rsidRPr="000A400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The above capabilities are optional for UE to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report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CE7E38E" w14:textId="77777777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E9724A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151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3AEE7AFC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IE </w:t>
            </w:r>
            <w:r w:rsidRPr="00AE6029">
              <w:rPr>
                <w:i/>
                <w:noProof/>
              </w:rPr>
              <w:t>FeatureSetDownlinkPerCC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>whether the UE supports CRS interference mitigation</w:t>
            </w:r>
            <w:r w:rsidRPr="000A04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different scenarios</w:t>
            </w:r>
            <w:r w:rsidRPr="00F85A3E">
              <w:rPr>
                <w:rFonts w:cs="Arial"/>
              </w:rPr>
              <w:t xml:space="preserve"> with overlapping spectrum for LTE and NR</w:t>
            </w:r>
            <w:r>
              <w:rPr>
                <w:rFonts w:cs="Arial"/>
                <w:lang w:eastAsia="zh-CN"/>
              </w:rPr>
              <w:t>.</w:t>
            </w:r>
          </w:p>
          <w:p w14:paraId="12C35B42" w14:textId="77777777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54741">
              <w:rPr>
                <w:i/>
                <w:lang w:eastAsia="zh-CN"/>
              </w:rPr>
              <w:lastRenderedPageBreak/>
              <w:t>CRS</w:t>
            </w:r>
            <w:r>
              <w:rPr>
                <w:i/>
                <w:lang w:eastAsia="zh-CN"/>
              </w:rPr>
              <w:t>-IM-DSS-15kHzSCS-r17</w:t>
            </w:r>
            <w:r w:rsidRPr="00254741"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 xml:space="preserve">capable of performing CRS-IM in DSS scenario </w:t>
            </w:r>
            <w:r w:rsidRPr="00103B48">
              <w:rPr>
                <w:rFonts w:cs="Arial" w:hint="eastAsia"/>
                <w:lang w:eastAsia="zh-CN"/>
              </w:rPr>
              <w:t>with 15</w:t>
            </w:r>
            <w:r w:rsidRPr="004A401F">
              <w:rPr>
                <w:rFonts w:cs="Arial"/>
                <w:lang w:eastAsia="zh-CN"/>
              </w:rPr>
              <w:t xml:space="preserve"> </w:t>
            </w:r>
            <w:r w:rsidRPr="00103B48">
              <w:rPr>
                <w:rFonts w:cs="Arial" w:hint="eastAsia"/>
                <w:lang w:eastAsia="zh-CN"/>
              </w:rPr>
              <w:t>kHz SCS</w:t>
            </w:r>
            <w:r>
              <w:rPr>
                <w:lang w:eastAsia="en-GB"/>
              </w:rPr>
              <w:t>.</w:t>
            </w:r>
          </w:p>
          <w:p w14:paraId="6B90BC08" w14:textId="77777777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54741">
              <w:rPr>
                <w:i/>
                <w:noProof/>
              </w:rPr>
              <w:t>CRS-IM-n</w:t>
            </w:r>
            <w:r>
              <w:rPr>
                <w:i/>
                <w:noProof/>
              </w:rPr>
              <w:t>onDSS-15kHzSCS-r17</w:t>
            </w:r>
            <w:r w:rsidRPr="00254741"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>capable of performing CRS-IM in non-DSS scenario</w:t>
            </w:r>
            <w:r w:rsidRPr="008F0AD8">
              <w:rPr>
                <w:rFonts w:cs="Arial"/>
                <w:lang w:eastAsia="zh-CN"/>
              </w:rPr>
              <w:t xml:space="preserve"> with 15 kHz SCS</w:t>
            </w:r>
            <w:r w:rsidRPr="00191A1A">
              <w:rPr>
                <w:rFonts w:cs="Arial"/>
                <w:lang w:eastAsia="zh-CN"/>
              </w:rPr>
              <w:t xml:space="preserve"> without </w:t>
            </w:r>
            <w:r>
              <w:rPr>
                <w:rFonts w:cs="Arial"/>
                <w:lang w:eastAsia="zh-CN"/>
              </w:rPr>
              <w:t xml:space="preserve">Rel-17 </w:t>
            </w:r>
            <w:r w:rsidRPr="00DA1C6E">
              <w:rPr>
                <w:rFonts w:cs="Arial" w:hint="eastAsia"/>
                <w:lang w:eastAsia="zh-CN"/>
              </w:rPr>
              <w:t>new</w:t>
            </w:r>
            <w:r w:rsidRPr="00191A1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network assistant</w:t>
            </w:r>
            <w:r w:rsidRPr="00191A1A">
              <w:rPr>
                <w:rFonts w:cs="Arial"/>
                <w:lang w:eastAsia="zh-CN"/>
              </w:rPr>
              <w:t xml:space="preserve"> signalling</w:t>
            </w:r>
            <w:r>
              <w:rPr>
                <w:rFonts w:cs="Arial"/>
                <w:lang w:eastAsia="zh-CN"/>
              </w:rPr>
              <w:t xml:space="preserve"> on LTE channel bandwidth.</w:t>
            </w:r>
          </w:p>
          <w:p w14:paraId="31C656EC" w14:textId="2A8A5C91" w:rsidR="0061513A" w:rsidRPr="0073112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47197">
              <w:rPr>
                <w:i/>
                <w:noProof/>
              </w:rPr>
              <w:t>CRS-IM-nonDSSwithNWAssist-15kHzSCS-r17</w:t>
            </w:r>
            <w:r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 xml:space="preserve">capable of performing CRS-IM in non-DSS scenario </w:t>
            </w:r>
            <w:r w:rsidRPr="008F0AD8">
              <w:rPr>
                <w:rFonts w:cs="Arial" w:hint="eastAsia"/>
                <w:lang w:eastAsia="zh-CN"/>
              </w:rPr>
              <w:t>with 15 kHz SCS</w:t>
            </w:r>
            <w:r w:rsidRPr="00191A1A">
              <w:rPr>
                <w:rFonts w:cs="Arial"/>
                <w:lang w:eastAsia="zh-CN"/>
              </w:rPr>
              <w:t xml:space="preserve"> with</w:t>
            </w:r>
            <w:r>
              <w:rPr>
                <w:rFonts w:cs="Arial"/>
                <w:lang w:eastAsia="zh-CN"/>
              </w:rPr>
              <w:t xml:space="preserve"> Rel-17 </w:t>
            </w:r>
            <w:r>
              <w:rPr>
                <w:rFonts w:cs="Arial" w:hint="eastAsia"/>
                <w:lang w:eastAsia="zh-CN"/>
              </w:rPr>
              <w:t>new</w:t>
            </w:r>
            <w:r w:rsidRPr="00191A1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network assistant</w:t>
            </w:r>
            <w:r w:rsidRPr="00191A1A">
              <w:rPr>
                <w:rFonts w:cs="Arial"/>
                <w:lang w:eastAsia="zh-CN"/>
              </w:rPr>
              <w:t xml:space="preserve"> signalling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on LTE channel bandwidth</w:t>
            </w:r>
            <w:r w:rsidRPr="00191A1A">
              <w:rPr>
                <w:rFonts w:cs="Arial"/>
                <w:lang w:eastAsia="zh-CN"/>
              </w:rPr>
              <w:t>.</w:t>
            </w:r>
          </w:p>
        </w:tc>
      </w:tr>
      <w:tr w:rsidR="006151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249E6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65161027"/>
            <w:r w:rsidRPr="00C878A7">
              <w:rPr>
                <w:rFonts w:eastAsia="宋体"/>
                <w:lang w:eastAsia="zh-CN"/>
              </w:rPr>
              <w:t xml:space="preserve">R17 </w:t>
            </w:r>
            <w:r w:rsidRPr="00C878A7">
              <w:rPr>
                <w:rFonts w:cs="Arial"/>
              </w:rPr>
              <w:t>CRS interference mitigation</w:t>
            </w:r>
            <w:r>
              <w:rPr>
                <w:rFonts w:cs="Arial"/>
              </w:rPr>
              <w:t xml:space="preserve"> </w:t>
            </w:r>
            <w:r w:rsidRPr="00C878A7">
              <w:rPr>
                <w:rFonts w:cs="Arial"/>
              </w:rPr>
              <w:t xml:space="preserve">(CRS-IM) in scenarios with overlapping spectrum for LTE and NR </w:t>
            </w:r>
            <w:r>
              <w:t>is not supported by the standard.</w:t>
            </w:r>
            <w:bookmarkEnd w:id="1"/>
          </w:p>
        </w:tc>
      </w:tr>
      <w:tr w:rsidR="0061513A" w14:paraId="034AF533" w14:textId="77777777" w:rsidTr="00547111">
        <w:tc>
          <w:tcPr>
            <w:tcW w:w="2694" w:type="dxa"/>
            <w:gridSpan w:val="2"/>
          </w:tcPr>
          <w:p w14:paraId="39D9EB5B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868B1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6.3.3 UE capability information elements,</w:t>
            </w:r>
            <w:r>
              <w:rPr>
                <w:noProof/>
              </w:rPr>
              <w:t xml:space="preserve"> </w:t>
            </w:r>
            <w:r w:rsidRPr="00A663AF">
              <w:rPr>
                <w:noProof/>
              </w:rPr>
              <w:t>FeatureSetDownlinkPerCC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8554E">
              <w:rPr>
                <w:noProof/>
              </w:rPr>
              <w:t>FeatureSets</w:t>
            </w:r>
          </w:p>
        </w:tc>
      </w:tr>
      <w:tr w:rsidR="006151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513A" w:rsidRDefault="0061513A" w:rsidP="00615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1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E753FF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39E33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513A" w:rsidRDefault="0061513A" w:rsidP="00615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0DA12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... CR </w:t>
            </w:r>
            <w:r w:rsidR="00391139">
              <w:rPr>
                <w:noProof/>
              </w:rPr>
              <w:t>0706</w:t>
            </w:r>
          </w:p>
        </w:tc>
      </w:tr>
      <w:tr w:rsidR="006151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1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1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</w:tr>
      <w:tr w:rsidR="006151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1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13A" w:rsidRPr="008863B9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61513A" w:rsidRPr="008863B9" w:rsidRDefault="0061513A" w:rsidP="00615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1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B236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</w:p>
    <w:p w14:paraId="574F19CB" w14:textId="18D5E12B" w:rsidR="00C466B8" w:rsidRPr="009C7017" w:rsidRDefault="00C466B8" w:rsidP="00C466B8">
      <w:pPr>
        <w:pStyle w:val="3"/>
      </w:pPr>
      <w:r w:rsidRPr="009C7017">
        <w:t>6.3.3</w:t>
      </w:r>
      <w:r w:rsidRPr="009C7017">
        <w:tab/>
        <w:t>UE capability information elements</w:t>
      </w:r>
      <w:bookmarkEnd w:id="2"/>
      <w:bookmarkEnd w:id="3"/>
    </w:p>
    <w:p w14:paraId="30D61367" w14:textId="3E00AC1F" w:rsidR="00062901" w:rsidRDefault="00062901" w:rsidP="00062901">
      <w:pPr>
        <w:jc w:val="center"/>
        <w:rPr>
          <w:b/>
          <w:color w:val="FF0000"/>
          <w:lang w:val="en-US"/>
        </w:rPr>
      </w:pPr>
      <w:r w:rsidRPr="001B57EB">
        <w:rPr>
          <w:b/>
          <w:color w:val="FF0000"/>
          <w:lang w:val="en-US"/>
        </w:rPr>
        <w:t xml:space="preserve">&lt; </w:t>
      </w:r>
      <w:proofErr w:type="gramStart"/>
      <w:r w:rsidRPr="001B57EB">
        <w:rPr>
          <w:b/>
          <w:color w:val="FF0000"/>
          <w:lang w:val="en-US"/>
        </w:rPr>
        <w:t>unchanged</w:t>
      </w:r>
      <w:proofErr w:type="gramEnd"/>
      <w:r w:rsidRPr="001B57EB">
        <w:rPr>
          <w:b/>
          <w:color w:val="FF0000"/>
          <w:lang w:val="en-US"/>
        </w:rPr>
        <w:t xml:space="preserve"> text omitted&gt;</w:t>
      </w:r>
    </w:p>
    <w:p w14:paraId="2E10FE94" w14:textId="77777777" w:rsidR="00AF16DF" w:rsidRPr="00AF16DF" w:rsidRDefault="00AF16DF" w:rsidP="00AF16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4" w:name="_Toc60777443"/>
      <w:bookmarkStart w:id="5" w:name="_Toc100930370"/>
      <w:r w:rsidRPr="00AF16DF">
        <w:rPr>
          <w:rFonts w:ascii="Arial" w:eastAsia="Times New Roman" w:hAnsi="Arial"/>
          <w:sz w:val="24"/>
          <w:lang w:eastAsia="ja-JP"/>
        </w:rPr>
        <w:t>–</w:t>
      </w:r>
      <w:r w:rsidRPr="00AF16DF">
        <w:rPr>
          <w:rFonts w:ascii="Arial" w:eastAsia="Times New Roman" w:hAnsi="Arial"/>
          <w:sz w:val="24"/>
          <w:lang w:eastAsia="ja-JP"/>
        </w:rPr>
        <w:tab/>
      </w:r>
      <w:r w:rsidRPr="00AF16DF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4"/>
      <w:bookmarkEnd w:id="5"/>
    </w:p>
    <w:p w14:paraId="5D032E82" w14:textId="77777777" w:rsidR="00AF16DF" w:rsidRPr="00AF16DF" w:rsidRDefault="00AF16DF" w:rsidP="00AF16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F16DF">
        <w:rPr>
          <w:rFonts w:eastAsia="Times New Roman"/>
          <w:lang w:eastAsia="ja-JP"/>
        </w:rPr>
        <w:t xml:space="preserve">The IE </w:t>
      </w:r>
      <w:r w:rsidRPr="00AF16DF">
        <w:rPr>
          <w:rFonts w:eastAsia="Times New Roman"/>
          <w:i/>
          <w:noProof/>
          <w:lang w:eastAsia="ja-JP"/>
        </w:rPr>
        <w:t>FeatureSetDownlinkPerCC</w:t>
      </w:r>
      <w:r w:rsidRPr="00AF16DF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E1C1AA6" w14:textId="77777777" w:rsidR="00AF16DF" w:rsidRPr="00AF16DF" w:rsidRDefault="00AF16DF" w:rsidP="00AF16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F16DF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AF16DF">
        <w:rPr>
          <w:rFonts w:ascii="Arial" w:eastAsia="Times New Roman" w:hAnsi="Arial"/>
          <w:b/>
          <w:i/>
          <w:lang w:eastAsia="ja-JP"/>
        </w:rPr>
        <w:t xml:space="preserve"> </w:t>
      </w:r>
      <w:r w:rsidRPr="00AF16DF">
        <w:rPr>
          <w:rFonts w:ascii="Arial" w:eastAsia="Times New Roman" w:hAnsi="Arial"/>
          <w:b/>
          <w:lang w:eastAsia="ja-JP"/>
        </w:rPr>
        <w:t>information element</w:t>
      </w:r>
    </w:p>
    <w:p w14:paraId="773741F2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E9D37B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2E62E52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FF0B3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5D762D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758B5D3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7E84AC2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E0B0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8A96F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CE3FC5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7151B0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7C71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7CDA39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AF16D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7FCCB0FE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AEFCE0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AF16D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5628204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6B03C8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7CEE25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8B6CB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949C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SupportedBandwidth-v1700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16FA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broadcast-SCell-r17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53142" w14:textId="65047541" w:rsid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133153" w14:textId="77777777" w:rsidR="004E4C58" w:rsidRDefault="004E4C58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China Telecom" w:date="2022-04-21T15:09:00Z"/>
          <w:rFonts w:ascii="Courier New" w:eastAsia="Times New Roman" w:hAnsi="Courier New"/>
          <w:noProof/>
          <w:sz w:val="16"/>
          <w:lang w:eastAsia="en-GB"/>
        </w:rPr>
      </w:pPr>
    </w:p>
    <w:p w14:paraId="1699A702" w14:textId="0F8EEA0E" w:rsidR="004E4C58" w:rsidRPr="00AF16DF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9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Feature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SetDownlinkPerCC-v17xx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FA8B1B9" w14:textId="073837FF" w:rsidR="004E4C58" w:rsidRPr="00AF16DF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11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</w:t>
        </w:r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>CRS-</w:t>
        </w:r>
      </w:ins>
      <w:ins w:id="12" w:author="China Telecom" w:date="2022-04-21T15:18:00Z">
        <w:r w:rsidR="00783D6B" w:rsidRPr="00783D6B">
          <w:rPr>
            <w:rFonts w:ascii="Courier New" w:eastAsia="Times New Roman" w:hAnsi="Courier New"/>
            <w:noProof/>
            <w:sz w:val="16"/>
            <w:lang w:eastAsia="en-GB"/>
          </w:rPr>
          <w:t>InterfMitigation</w:t>
        </w:r>
      </w:ins>
      <w:ins w:id="13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-r17   </w:t>
        </w:r>
      </w:ins>
      <w:ins w:id="14" w:author="China Telecom" w:date="2022-04-21T15:13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CRS-</w:t>
        </w:r>
      </w:ins>
      <w:ins w:id="15" w:author="China Telecom" w:date="2022-04-21T15:18:00Z">
        <w:r w:rsidR="00783D6B" w:rsidRPr="00783D6B">
          <w:rPr>
            <w:rFonts w:ascii="Courier New" w:eastAsia="Times New Roman" w:hAnsi="Courier New"/>
            <w:noProof/>
            <w:sz w:val="16"/>
            <w:lang w:eastAsia="en-GB"/>
          </w:rPr>
          <w:t>InterfMitigation</w:t>
        </w:r>
      </w:ins>
      <w:ins w:id="16" w:author="China Telecom" w:date="2022-04-21T15:10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7" w:author="China Telecom" w:date="2022-04-21T15:13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r17</w:t>
        </w:r>
      </w:ins>
      <w:ins w:id="18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9" w:author="China Telecom" w:date="2022-04-21T15:14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0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" w:author="China Telecom" w:date="2022-04-21T15:46:00Z">
        <w:r w:rsidR="0065716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2" w:author="China Telecom" w:date="2022-04-21T15:47:00Z">
        <w:r w:rsidR="0065716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3" w:author="China Telecom" w:date="2022-04-21T15:46:00Z">
        <w:r w:rsidR="00657160"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625930" w14:textId="77777777" w:rsidR="004E4C58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25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88F97DA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C16F19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CFD0F2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298FBCF7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0A511CA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64C62DF4" w14:textId="1EA110D9" w:rsid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10059D" w14:textId="77777777" w:rsidR="00783D6B" w:rsidRDefault="00783D6B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</w:p>
    <w:p w14:paraId="5E812798" w14:textId="3FABF73B" w:rsidR="00783D6B" w:rsidRPr="00AF16DF" w:rsidRDefault="00C13FBF" w:rsidP="00783D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ins w:id="29" w:author="China Telecom" w:date="2022-04-21T15:19:00Z">
        <w:r w:rsidRPr="00C13FBF">
          <w:rPr>
            <w:rFonts w:ascii="Courier New" w:eastAsia="Times New Roman" w:hAnsi="Courier New"/>
            <w:noProof/>
            <w:sz w:val="16"/>
            <w:lang w:eastAsia="en-GB"/>
          </w:rPr>
          <w:t>CRS-InterfMitigation-r17</w:t>
        </w:r>
      </w:ins>
      <w:ins w:id="30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</w:t>
        </w:r>
        <w:r w:rsidR="00783D6B"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BD8D38E" w14:textId="0B1DC4DB" w:rsidR="00783D6B" w:rsidRDefault="005311D7" w:rsidP="00A77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1" w:author="China Telecom" w:date="2022-04-21T15:27:00Z"/>
          <w:rFonts w:ascii="Courier New" w:eastAsia="Times New Roman" w:hAnsi="Courier New"/>
          <w:noProof/>
          <w:sz w:val="16"/>
          <w:lang w:eastAsia="en-GB"/>
        </w:rPr>
      </w:pPr>
      <w:ins w:id="32" w:author="China Telecom" w:date="2022-04-21T15:23:00Z">
        <w:r>
          <w:rPr>
            <w:rFonts w:ascii="Courier New" w:eastAsia="Times New Roman" w:hAnsi="Courier New"/>
            <w:noProof/>
            <w:sz w:val="16"/>
            <w:lang w:eastAsia="en-GB"/>
          </w:rPr>
          <w:t>CRS-IM</w:t>
        </w:r>
      </w:ins>
      <w:ins w:id="33" w:author="China Telecom" w:date="2022-04-21T15:24:00Z">
        <w:r>
          <w:rPr>
            <w:rFonts w:ascii="Courier New" w:eastAsia="Times New Roman" w:hAnsi="Courier New"/>
            <w:noProof/>
            <w:sz w:val="16"/>
            <w:lang w:eastAsia="en-GB"/>
          </w:rPr>
          <w:t>-DSS</w:t>
        </w:r>
      </w:ins>
      <w:ins w:id="34" w:author="China Telecom" w:date="2022-04-21T15:26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35" w:author="China Telecom" w:date="2022-04-21T15:30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36" w:author="China Telecom" w:date="2022-04-21T15:26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37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38" w:author="China Telecom" w:date="2022-04-21T15:35:00Z">
        <w:r w:rsidR="00A7753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39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0" w:author="China Telecom" w:date="2022-04-21T15:27:00Z"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1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675713E" w14:textId="5376ACF1" w:rsidR="005311D7" w:rsidRDefault="005311D7" w:rsidP="0053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42" w:author="China Telecom" w:date="2022-04-21T15:27:00Z"/>
          <w:rFonts w:ascii="Courier New" w:eastAsia="Times New Roman" w:hAnsi="Courier New"/>
          <w:noProof/>
          <w:sz w:val="16"/>
          <w:lang w:eastAsia="en-GB"/>
        </w:rPr>
      </w:pPr>
      <w:ins w:id="43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CRS-IM-nonDSS</w:t>
        </w:r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44" w:author="China Telecom" w:date="2022-04-21T15:30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45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F6634B7" w14:textId="303B8DAF" w:rsidR="00783D6B" w:rsidRDefault="005311D7" w:rsidP="00A77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46" w:author="China Telecom" w:date="2022-04-21T16:14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47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CRS-IM-</w:t>
        </w:r>
      </w:ins>
      <w:ins w:id="48" w:author="China Telecom" w:date="2022-04-21T15:29:00Z">
        <w:r>
          <w:rPr>
            <w:rFonts w:ascii="Courier New" w:eastAsia="Times New Roman" w:hAnsi="Courier New"/>
            <w:noProof/>
            <w:sz w:val="16"/>
            <w:lang w:eastAsia="en-GB"/>
          </w:rPr>
          <w:t>non</w:t>
        </w:r>
      </w:ins>
      <w:ins w:id="49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DSS</w:t>
        </w:r>
      </w:ins>
      <w:ins w:id="50" w:author="China Telecom" w:date="2022-04-21T15:29:00Z">
        <w:r>
          <w:rPr>
            <w:rFonts w:ascii="Courier New" w:eastAsia="Times New Roman" w:hAnsi="Courier New"/>
            <w:noProof/>
            <w:sz w:val="16"/>
            <w:lang w:eastAsia="en-GB"/>
          </w:rPr>
          <w:t>withNWAs</w:t>
        </w:r>
      </w:ins>
      <w:ins w:id="51" w:author="China Telecom" w:date="2022-04-21T15:31:00Z">
        <w:r w:rsidR="00A7753A">
          <w:rPr>
            <w:rFonts w:ascii="Courier New" w:eastAsia="Times New Roman" w:hAnsi="Courier New"/>
            <w:noProof/>
            <w:sz w:val="16"/>
            <w:lang w:eastAsia="en-GB"/>
          </w:rPr>
          <w:t>sist</w:t>
        </w:r>
      </w:ins>
      <w:ins w:id="52" w:author="China Telecom" w:date="2022-04-21T15:27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53" w:author="China Telecom" w:date="2022-04-21T15:32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54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</w:t>
        </w:r>
        <w:r w:rsidR="00A7753A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55" w:author="China Telecom" w:date="2022-04-21T16:18:00Z">
        <w:r w:rsidR="009C71C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56" w:author="China Telecom" w:date="2022-04-21T15:27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57" w:author="China Telecom" w:date="2022-04-21T16:16:00Z">
        <w:r w:rsidR="00CB7CE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6FF7155" w14:textId="436776D0" w:rsidR="00CB7CE3" w:rsidRPr="00CB7CE3" w:rsidRDefault="00CB7CE3" w:rsidP="00CB7C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China Telecom" w:date="2022-04-21T16:14:00Z"/>
          <w:rFonts w:ascii="Courier New" w:eastAsia="Times New Roman" w:hAnsi="Courier New"/>
          <w:noProof/>
          <w:sz w:val="16"/>
          <w:lang w:eastAsia="en-GB"/>
        </w:rPr>
      </w:pPr>
      <w:ins w:id="59" w:author="China Telecom" w:date="2022-04-21T16:14:00Z">
        <w:r w:rsidRPr="00CB7CE3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...</w:t>
        </w:r>
        <w:bookmarkStart w:id="60" w:name="_GoBack"/>
        <w:bookmarkEnd w:id="60"/>
      </w:ins>
    </w:p>
    <w:p w14:paraId="6F01442B" w14:textId="77777777" w:rsidR="00783D6B" w:rsidRDefault="00783D6B" w:rsidP="00783D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ins w:id="62" w:author="China Telecom" w:date="2022-04-21T15:14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1DDD551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4D389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6B80496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D80285" w14:textId="77777777" w:rsidR="00AF16DF" w:rsidRDefault="00AF16DF" w:rsidP="00062901">
      <w:pPr>
        <w:jc w:val="center"/>
        <w:rPr>
          <w:b/>
          <w:color w:val="FF0000"/>
          <w:lang w:val="en-US"/>
        </w:rPr>
      </w:pPr>
    </w:p>
    <w:p w14:paraId="70923D50" w14:textId="51244B18" w:rsidR="000773FD" w:rsidRPr="00975972" w:rsidRDefault="00CE41CF" w:rsidP="00077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</w:t>
      </w:r>
      <w:r w:rsidR="000773FD" w:rsidRPr="00975972">
        <w:rPr>
          <w:i/>
        </w:rPr>
        <w:t xml:space="preserve"> CHANGE</w:t>
      </w:r>
    </w:p>
    <w:p w14:paraId="46F611D1" w14:textId="77777777" w:rsidR="00A92998" w:rsidRPr="00A92998" w:rsidRDefault="00A92998" w:rsidP="00A929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3" w:name="_Toc60777447"/>
      <w:bookmarkStart w:id="64" w:name="_Toc100930374"/>
      <w:bookmarkStart w:id="65" w:name="_Toc60777475"/>
      <w:bookmarkStart w:id="66" w:name="_Toc83740432"/>
      <w:r w:rsidRPr="00A92998">
        <w:rPr>
          <w:rFonts w:ascii="Arial" w:eastAsia="Times New Roman" w:hAnsi="Arial"/>
          <w:sz w:val="24"/>
          <w:lang w:eastAsia="ja-JP"/>
        </w:rPr>
        <w:t>–</w:t>
      </w:r>
      <w:r w:rsidRPr="00A9299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92998">
        <w:rPr>
          <w:rFonts w:ascii="Arial" w:eastAsia="Times New Roman" w:hAnsi="Arial"/>
          <w:i/>
          <w:sz w:val="24"/>
          <w:lang w:eastAsia="ja-JP"/>
        </w:rPr>
        <w:t>FeatureSets</w:t>
      </w:r>
      <w:bookmarkEnd w:id="63"/>
      <w:bookmarkEnd w:id="64"/>
      <w:proofErr w:type="spellEnd"/>
    </w:p>
    <w:p w14:paraId="691654F1" w14:textId="77777777" w:rsidR="00A92998" w:rsidRPr="00A92998" w:rsidRDefault="00A92998" w:rsidP="00A929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 xml:space="preserve">The IE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. The </w:t>
      </w:r>
      <w:proofErr w:type="spellStart"/>
      <w:r w:rsidRPr="00A92998">
        <w:rPr>
          <w:rFonts w:eastAsia="Times New Roman"/>
          <w:i/>
          <w:lang w:eastAsia="ja-JP"/>
        </w:rPr>
        <w:t>BandCombination</w:t>
      </w:r>
      <w:proofErr w:type="spellEnd"/>
      <w:r w:rsidRPr="00A92998">
        <w:rPr>
          <w:rFonts w:eastAsia="Times New Roman"/>
          <w:lang w:eastAsia="ja-JP"/>
        </w:rPr>
        <w:t xml:space="preserve"> entries in the </w:t>
      </w:r>
      <w:proofErr w:type="spellStart"/>
      <w:r w:rsidRPr="00A92998">
        <w:rPr>
          <w:rFonts w:eastAsia="Times New Roman"/>
          <w:i/>
          <w:lang w:eastAsia="ja-JP"/>
        </w:rPr>
        <w:t>BandCombinationList</w:t>
      </w:r>
      <w:proofErr w:type="spellEnd"/>
      <w:r w:rsidRPr="00A92998">
        <w:rPr>
          <w:rFonts w:eastAsia="Times New Roman"/>
          <w:lang w:eastAsia="ja-JP"/>
        </w:rPr>
        <w:t xml:space="preserve"> then indicate the ID of the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that the UE supports for that band combination.</w:t>
      </w:r>
    </w:p>
    <w:p w14:paraId="18C58F79" w14:textId="77777777" w:rsidR="00A92998" w:rsidRPr="00A92998" w:rsidRDefault="00A92998" w:rsidP="00A929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A92998">
        <w:rPr>
          <w:rFonts w:eastAsia="Times New Roman"/>
          <w:i/>
          <w:lang w:eastAsia="ja-JP"/>
        </w:rPr>
        <w:t>FeatureSetUplinkPerCC</w:t>
      </w:r>
      <w:proofErr w:type="spellEnd"/>
      <w:r w:rsidRPr="00A92998">
        <w:rPr>
          <w:rFonts w:eastAsia="Times New Roman"/>
          <w:i/>
          <w:lang w:eastAsia="ja-JP"/>
        </w:rPr>
        <w:t xml:space="preserve">-Id </w:t>
      </w:r>
      <w:r w:rsidRPr="00A92998">
        <w:rPr>
          <w:rFonts w:eastAsia="Times New Roman"/>
          <w:lang w:eastAsia="ja-JP"/>
        </w:rPr>
        <w:t>= 4 identifies the 4</w:t>
      </w:r>
      <w:r w:rsidRPr="00A92998">
        <w:rPr>
          <w:rFonts w:eastAsia="Times New Roman"/>
          <w:vertAlign w:val="superscript"/>
          <w:lang w:eastAsia="ja-JP"/>
        </w:rPr>
        <w:t>th</w:t>
      </w:r>
      <w:r w:rsidRPr="00A92998">
        <w:rPr>
          <w:rFonts w:eastAsia="Times New Roman"/>
          <w:lang w:eastAsia="ja-JP"/>
        </w:rPr>
        <w:t xml:space="preserve"> element in the </w:t>
      </w:r>
      <w:proofErr w:type="spellStart"/>
      <w:r w:rsidRPr="00A92998">
        <w:rPr>
          <w:rFonts w:eastAsia="Yu Mincho"/>
          <w:i/>
          <w:lang w:eastAsia="ja-JP"/>
        </w:rPr>
        <w:t>f</w:t>
      </w:r>
      <w:r w:rsidRPr="00A92998">
        <w:rPr>
          <w:rFonts w:eastAsia="Times New Roman"/>
          <w:i/>
          <w:lang w:eastAsia="ja-JP"/>
        </w:rPr>
        <w:t>eatureSetsUplinkPerCC</w:t>
      </w:r>
      <w:proofErr w:type="spellEnd"/>
      <w:r w:rsidRPr="00A92998">
        <w:rPr>
          <w:rFonts w:eastAsia="Times New Roman"/>
          <w:lang w:eastAsia="ja-JP"/>
        </w:rPr>
        <w:t xml:space="preserve"> list.</w:t>
      </w:r>
    </w:p>
    <w:p w14:paraId="6E1DDA57" w14:textId="77777777" w:rsidR="00A92998" w:rsidRPr="00A92998" w:rsidRDefault="00A92998" w:rsidP="00A929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>NOTE:</w:t>
      </w:r>
      <w:r w:rsidRPr="00A92998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FeatureSetUplink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FeatureSetDownlinkPerCC</w:t>
      </w:r>
      <w:proofErr w:type="spellEnd"/>
      <w:r w:rsidRPr="00A92998">
        <w:rPr>
          <w:rFonts w:eastAsia="Times New Roman"/>
          <w:lang w:eastAsia="ja-JP"/>
        </w:rPr>
        <w:t xml:space="preserve"> and/or </w:t>
      </w:r>
      <w:proofErr w:type="spellStart"/>
      <w:r w:rsidRPr="00A92998">
        <w:rPr>
          <w:rFonts w:eastAsia="Times New Roman"/>
          <w:i/>
          <w:lang w:eastAsia="ja-JP"/>
        </w:rPr>
        <w:t>FeatureSetUplinkPerCC</w:t>
      </w:r>
      <w:proofErr w:type="spellEnd"/>
      <w:r w:rsidRPr="00A92998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A92998">
        <w:rPr>
          <w:rFonts w:eastAsia="Times New Roman"/>
          <w:i/>
          <w:lang w:eastAsia="ja-JP"/>
        </w:rPr>
        <w:t>FeatureSetDownlink-rxy</w:t>
      </w:r>
      <w:proofErr w:type="spellEnd"/>
      <w:r w:rsidRPr="00A92998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A92998">
        <w:rPr>
          <w:rFonts w:eastAsia="Times New Roman"/>
          <w:i/>
          <w:lang w:eastAsia="ja-JP"/>
        </w:rPr>
        <w:t>featureSetDownlinkList-rxy</w:t>
      </w:r>
      <w:proofErr w:type="spellEnd"/>
      <w:r w:rsidRPr="00A92998">
        <w:rPr>
          <w:rFonts w:eastAsia="Times New Roman"/>
          <w:lang w:eastAsia="ja-JP"/>
        </w:rPr>
        <w:t xml:space="preserve"> list. If a UE indicates in a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that it supports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 #5 and </w:t>
      </w:r>
      <w:proofErr w:type="spellStart"/>
      <w:r w:rsidRPr="00A92998">
        <w:rPr>
          <w:rFonts w:eastAsia="Times New Roman"/>
          <w:i/>
          <w:lang w:eastAsia="ja-JP"/>
        </w:rPr>
        <w:t>FeatureSetDownlink-rxy</w:t>
      </w:r>
      <w:proofErr w:type="spellEnd"/>
      <w:r w:rsidRPr="00A92998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0A4E1D17" w14:textId="77777777" w:rsidR="00A92998" w:rsidRPr="00A92998" w:rsidRDefault="00A92998" w:rsidP="00A929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92998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A9299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1BEBAF8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179E1A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4E19156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56CE9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41075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49309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9C41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3AD80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53BB80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F4CF997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0FD265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763E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06E6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E77AC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5EABB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EF646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EA943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45A81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4DB86B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8C0B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59F7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featureSetDownlinkPerCC-v1620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F29B0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32217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3A24A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9DC9E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57809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3EC89B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6B935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E01098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D6BF4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5EF9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74A4E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E63AB4" w14:textId="58AF369B" w:rsidR="00A92998" w:rsidRDefault="00A92998" w:rsidP="0008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7" w:author="China Telecom" w:date="2022-04-21T15:42:00Z"/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>]]</w:t>
      </w:r>
      <w:ins w:id="68" w:author="China Telecom" w:date="2022-04-21T15:43:00Z">
        <w:r w:rsidR="00EF413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0C75A63" w14:textId="649DA29E" w:rsidR="00EF4134" w:rsidRPr="00A92998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70" w:author="China Telecom" w:date="2022-04-21T15:4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9BFB77C" w14:textId="07AB9D65" w:rsidR="00EF4134" w:rsidRPr="00A92998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72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xx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</w:ins>
      <w:ins w:id="73" w:author="China Telecom" w:date="2022-04-21T15:44:00Z">
        <w:r>
          <w:rPr>
            <w:rFonts w:ascii="Courier New" w:eastAsia="Times New Roman" w:hAnsi="Courier New"/>
            <w:noProof/>
            <w:sz w:val="16"/>
            <w:lang w:eastAsia="en-GB"/>
          </w:rPr>
          <w:t>xx</w:t>
        </w:r>
      </w:ins>
      <w:ins w:id="74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4DE0A4" w14:textId="77777777" w:rsidR="00EF4134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5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76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0670BF9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42F73E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13F0A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6804C695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bookmarkEnd w:id="65"/>
    <w:bookmarkEnd w:id="66"/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0773F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45F3" w14:textId="77777777" w:rsidR="000D20BD" w:rsidRDefault="000D20BD">
      <w:r>
        <w:separator/>
      </w:r>
    </w:p>
  </w:endnote>
  <w:endnote w:type="continuationSeparator" w:id="0">
    <w:p w14:paraId="1249B10E" w14:textId="77777777" w:rsidR="000D20BD" w:rsidRDefault="000D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9BF43" w14:textId="77777777" w:rsidR="000D20BD" w:rsidRDefault="000D20BD">
      <w:r>
        <w:separator/>
      </w:r>
    </w:p>
  </w:footnote>
  <w:footnote w:type="continuationSeparator" w:id="0">
    <w:p w14:paraId="1592DA6B" w14:textId="77777777" w:rsidR="000D20BD" w:rsidRDefault="000D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735D0" w:rsidRDefault="00173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735D0" w:rsidRDefault="001735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735D0" w:rsidRDefault="001735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735D0" w:rsidRDefault="001735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41"/>
    <w:rsid w:val="00022E4A"/>
    <w:rsid w:val="0003429F"/>
    <w:rsid w:val="00042C61"/>
    <w:rsid w:val="00043942"/>
    <w:rsid w:val="000555BE"/>
    <w:rsid w:val="00055C0F"/>
    <w:rsid w:val="00062901"/>
    <w:rsid w:val="0007634F"/>
    <w:rsid w:val="000773FD"/>
    <w:rsid w:val="00077404"/>
    <w:rsid w:val="0008554E"/>
    <w:rsid w:val="000A4002"/>
    <w:rsid w:val="000A6394"/>
    <w:rsid w:val="000B7FED"/>
    <w:rsid w:val="000C038A"/>
    <w:rsid w:val="000C6598"/>
    <w:rsid w:val="000D20BD"/>
    <w:rsid w:val="000D44B3"/>
    <w:rsid w:val="000F209A"/>
    <w:rsid w:val="000F2C28"/>
    <w:rsid w:val="001241B0"/>
    <w:rsid w:val="00141C2D"/>
    <w:rsid w:val="00145D43"/>
    <w:rsid w:val="00154C66"/>
    <w:rsid w:val="001735D0"/>
    <w:rsid w:val="001746C3"/>
    <w:rsid w:val="00192C46"/>
    <w:rsid w:val="00195065"/>
    <w:rsid w:val="00197CD5"/>
    <w:rsid w:val="001A08B3"/>
    <w:rsid w:val="001A1CF3"/>
    <w:rsid w:val="001A7B60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54741"/>
    <w:rsid w:val="0026004D"/>
    <w:rsid w:val="00260B71"/>
    <w:rsid w:val="002640DD"/>
    <w:rsid w:val="00275D12"/>
    <w:rsid w:val="00284FEB"/>
    <w:rsid w:val="002860C4"/>
    <w:rsid w:val="00293698"/>
    <w:rsid w:val="002A6312"/>
    <w:rsid w:val="002B5741"/>
    <w:rsid w:val="002D4D5B"/>
    <w:rsid w:val="002E472E"/>
    <w:rsid w:val="00304AAA"/>
    <w:rsid w:val="00305409"/>
    <w:rsid w:val="00322B72"/>
    <w:rsid w:val="0032662E"/>
    <w:rsid w:val="0034267F"/>
    <w:rsid w:val="003514AA"/>
    <w:rsid w:val="0035352C"/>
    <w:rsid w:val="00356C6E"/>
    <w:rsid w:val="003609EF"/>
    <w:rsid w:val="0036231A"/>
    <w:rsid w:val="00374DD4"/>
    <w:rsid w:val="00391139"/>
    <w:rsid w:val="003D04BC"/>
    <w:rsid w:val="003E1A36"/>
    <w:rsid w:val="00405AB7"/>
    <w:rsid w:val="00410371"/>
    <w:rsid w:val="004242F1"/>
    <w:rsid w:val="004269B1"/>
    <w:rsid w:val="00455560"/>
    <w:rsid w:val="00477486"/>
    <w:rsid w:val="004815FB"/>
    <w:rsid w:val="004A05EA"/>
    <w:rsid w:val="004A1CCC"/>
    <w:rsid w:val="004B236B"/>
    <w:rsid w:val="004B75B7"/>
    <w:rsid w:val="004C2168"/>
    <w:rsid w:val="004C5BE0"/>
    <w:rsid w:val="004C5EC1"/>
    <w:rsid w:val="004D4469"/>
    <w:rsid w:val="004E4C58"/>
    <w:rsid w:val="00501586"/>
    <w:rsid w:val="0051580D"/>
    <w:rsid w:val="00516611"/>
    <w:rsid w:val="00521C98"/>
    <w:rsid w:val="005311D7"/>
    <w:rsid w:val="00536542"/>
    <w:rsid w:val="00547111"/>
    <w:rsid w:val="00550B71"/>
    <w:rsid w:val="00573556"/>
    <w:rsid w:val="00592D74"/>
    <w:rsid w:val="0059508F"/>
    <w:rsid w:val="00595272"/>
    <w:rsid w:val="00597644"/>
    <w:rsid w:val="005D1649"/>
    <w:rsid w:val="005E2C44"/>
    <w:rsid w:val="0061513A"/>
    <w:rsid w:val="00621188"/>
    <w:rsid w:val="006257ED"/>
    <w:rsid w:val="0063303B"/>
    <w:rsid w:val="00650B42"/>
    <w:rsid w:val="006531B1"/>
    <w:rsid w:val="00657160"/>
    <w:rsid w:val="00662930"/>
    <w:rsid w:val="00665C47"/>
    <w:rsid w:val="006703F3"/>
    <w:rsid w:val="00674E83"/>
    <w:rsid w:val="006912E8"/>
    <w:rsid w:val="006928DF"/>
    <w:rsid w:val="00695808"/>
    <w:rsid w:val="006A7AFE"/>
    <w:rsid w:val="006B46FB"/>
    <w:rsid w:val="006C7C86"/>
    <w:rsid w:val="006E21FB"/>
    <w:rsid w:val="006F5F0E"/>
    <w:rsid w:val="006F7A0A"/>
    <w:rsid w:val="0071650A"/>
    <w:rsid w:val="0073112A"/>
    <w:rsid w:val="00742835"/>
    <w:rsid w:val="007527C1"/>
    <w:rsid w:val="00760175"/>
    <w:rsid w:val="0077665C"/>
    <w:rsid w:val="00783D6B"/>
    <w:rsid w:val="00792342"/>
    <w:rsid w:val="007977A8"/>
    <w:rsid w:val="007B512A"/>
    <w:rsid w:val="007C2097"/>
    <w:rsid w:val="007D6A07"/>
    <w:rsid w:val="007E6BFA"/>
    <w:rsid w:val="007F2103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7BE7"/>
    <w:rsid w:val="008A17AD"/>
    <w:rsid w:val="008A45A6"/>
    <w:rsid w:val="008C2A00"/>
    <w:rsid w:val="008D4DA6"/>
    <w:rsid w:val="008D5E80"/>
    <w:rsid w:val="008E453D"/>
    <w:rsid w:val="008F3789"/>
    <w:rsid w:val="008F686C"/>
    <w:rsid w:val="009148DE"/>
    <w:rsid w:val="00941E30"/>
    <w:rsid w:val="00947197"/>
    <w:rsid w:val="00955A14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D1CD8"/>
    <w:rsid w:val="00AE360B"/>
    <w:rsid w:val="00AE6029"/>
    <w:rsid w:val="00AF16DF"/>
    <w:rsid w:val="00B258BB"/>
    <w:rsid w:val="00B67B97"/>
    <w:rsid w:val="00B67D04"/>
    <w:rsid w:val="00B7361B"/>
    <w:rsid w:val="00B828EC"/>
    <w:rsid w:val="00B968C8"/>
    <w:rsid w:val="00BA3EC5"/>
    <w:rsid w:val="00BA51D9"/>
    <w:rsid w:val="00BB5DFC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22A03"/>
    <w:rsid w:val="00C33B67"/>
    <w:rsid w:val="00C35B05"/>
    <w:rsid w:val="00C466B8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F57"/>
    <w:rsid w:val="00CD7AA2"/>
    <w:rsid w:val="00CE0D0A"/>
    <w:rsid w:val="00CE2C3B"/>
    <w:rsid w:val="00CE41CF"/>
    <w:rsid w:val="00CE6EF3"/>
    <w:rsid w:val="00CF7768"/>
    <w:rsid w:val="00D025E4"/>
    <w:rsid w:val="00D03F9A"/>
    <w:rsid w:val="00D06498"/>
    <w:rsid w:val="00D06D51"/>
    <w:rsid w:val="00D06E3E"/>
    <w:rsid w:val="00D1525F"/>
    <w:rsid w:val="00D21F44"/>
    <w:rsid w:val="00D24991"/>
    <w:rsid w:val="00D30C73"/>
    <w:rsid w:val="00D50255"/>
    <w:rsid w:val="00D66520"/>
    <w:rsid w:val="00D66F0E"/>
    <w:rsid w:val="00DD19B2"/>
    <w:rsid w:val="00DE12A9"/>
    <w:rsid w:val="00DE34CF"/>
    <w:rsid w:val="00DE4DDC"/>
    <w:rsid w:val="00E13F3D"/>
    <w:rsid w:val="00E34898"/>
    <w:rsid w:val="00E54F23"/>
    <w:rsid w:val="00E606E8"/>
    <w:rsid w:val="00E67080"/>
    <w:rsid w:val="00E77348"/>
    <w:rsid w:val="00E849A0"/>
    <w:rsid w:val="00E9769C"/>
    <w:rsid w:val="00EB09B7"/>
    <w:rsid w:val="00EB2EFE"/>
    <w:rsid w:val="00EC2B6F"/>
    <w:rsid w:val="00EC6237"/>
    <w:rsid w:val="00ED7928"/>
    <w:rsid w:val="00EE0153"/>
    <w:rsid w:val="00EE670A"/>
    <w:rsid w:val="00EE7D7C"/>
    <w:rsid w:val="00EF4134"/>
    <w:rsid w:val="00EF5A09"/>
    <w:rsid w:val="00F06110"/>
    <w:rsid w:val="00F1035C"/>
    <w:rsid w:val="00F10D96"/>
    <w:rsid w:val="00F1705E"/>
    <w:rsid w:val="00F259CA"/>
    <w:rsid w:val="00F25D98"/>
    <w:rsid w:val="00F300FB"/>
    <w:rsid w:val="00F30DE3"/>
    <w:rsid w:val="00F51A58"/>
    <w:rsid w:val="00F716F4"/>
    <w:rsid w:val="00F76EAE"/>
    <w:rsid w:val="00F82F40"/>
    <w:rsid w:val="00F92F5D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065D-4A86-43D9-BB76-57F53114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linpei</cp:lastModifiedBy>
  <cp:revision>5</cp:revision>
  <cp:lastPrinted>1899-12-31T23:00:00Z</cp:lastPrinted>
  <dcterms:created xsi:type="dcterms:W3CDTF">2022-04-25T03:52:00Z</dcterms:created>
  <dcterms:modified xsi:type="dcterms:W3CDTF">2022-04-25T03:56:00Z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